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28E7EF42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D65E08">
        <w:rPr>
          <w:b/>
          <w:noProof/>
          <w:sz w:val="24"/>
        </w:rPr>
        <w:t>9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5C5C8B">
        <w:rPr>
          <w:b/>
          <w:i/>
          <w:noProof/>
          <w:sz w:val="28"/>
        </w:rPr>
        <w:t>4109</w:t>
      </w:r>
    </w:p>
    <w:p w14:paraId="7CB45193" w14:textId="70242A55" w:rsidR="001E41F3" w:rsidRPr="0068622F" w:rsidRDefault="00C705BE" w:rsidP="0068622F">
      <w:pPr>
        <w:pStyle w:val="CRCoverPage"/>
        <w:outlineLvl w:val="0"/>
        <w:rPr>
          <w:b/>
          <w:bCs/>
          <w:noProof/>
          <w:sz w:val="24"/>
        </w:rPr>
      </w:pPr>
      <w:r w:rsidRPr="006560DB">
        <w:rPr>
          <w:b/>
          <w:bCs/>
          <w:noProof/>
          <w:sz w:val="24"/>
        </w:rPr>
        <w:t>Berlin, Germany, 22-26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88D2E4" w:rsidR="001E41F3" w:rsidRPr="005C5C8B" w:rsidRDefault="005C5C8B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C5C8B">
              <w:rPr>
                <w:rFonts w:hint="eastAsia"/>
                <w:b/>
                <w:noProof/>
                <w:sz w:val="28"/>
              </w:rPr>
              <w:t>0</w:t>
            </w:r>
            <w:r w:rsidRPr="005C5C8B">
              <w:rPr>
                <w:b/>
                <w:noProof/>
                <w:sz w:val="28"/>
              </w:rPr>
              <w:t>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58DAF8" w:rsidR="001E41F3" w:rsidRPr="00410371" w:rsidRDefault="00A21BCD" w:rsidP="00034D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4D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F5823">
              <w:rPr>
                <w:b/>
                <w:noProof/>
                <w:sz w:val="28"/>
              </w:rPr>
              <w:t>2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F69E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BF827F" w:rsidR="001E41F3" w:rsidRDefault="00D65E08" w:rsidP="004A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of ECM NRM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F1A0E" w:rsidR="001E41F3" w:rsidRDefault="00D65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09DBAB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C705BE">
              <w:rPr>
                <w:noProof/>
              </w:rPr>
              <w:t>5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D4840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224DCE" w:rsidR="001E41F3" w:rsidRDefault="0003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ED2EC" w:rsidR="001E41F3" w:rsidRDefault="00D278F3" w:rsidP="00C7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C705B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B42B59" w:rsidR="005F5823" w:rsidRDefault="00D65E08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are some errors in the ECM NRM definitions. E.g. the </w:t>
            </w:r>
            <w:proofErr w:type="spellStart"/>
            <w:r w:rsidRPr="00926D4D">
              <w:t>isWritable</w:t>
            </w:r>
            <w:proofErr w:type="spellEnd"/>
            <w:r>
              <w:t xml:space="preserve"> of all the attributes for </w:t>
            </w:r>
            <w:proofErr w:type="spellStart"/>
            <w:r w:rsidRPr="00926D4D">
              <w:rPr>
                <w:lang w:eastAsia="zh-CN"/>
              </w:rPr>
              <w:t>EASRequirements</w:t>
            </w:r>
            <w:proofErr w:type="spellEnd"/>
            <w:r>
              <w:rPr>
                <w:lang w:eastAsia="zh-CN"/>
              </w:rPr>
              <w:t xml:space="preserve"> IOC is F, which is not correct.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BDCAFD" w:rsidR="005F5823" w:rsidRDefault="00D65E08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ECM NRM definitions.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084CBC" w:rsidR="00755EAE" w:rsidRDefault="00D65E08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Errors in NRM defintion may lead to implementation mistake. 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D68A99" w:rsidR="00755EAE" w:rsidRDefault="00D65E08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.3.2, 6.3.3, 6.3.11, 6.3.13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9726D63" w14:textId="77777777" w:rsidR="00D65E08" w:rsidRPr="00926D4D" w:rsidRDefault="00D65E08" w:rsidP="00D65E08">
      <w:pPr>
        <w:pStyle w:val="30"/>
      </w:pPr>
      <w:bookmarkStart w:id="2" w:name="_Toc96612064"/>
      <w:bookmarkStart w:id="3" w:name="_Toc96936149"/>
      <w:bookmarkStart w:id="4" w:name="_Toc96936406"/>
      <w:bookmarkStart w:id="5" w:name="_Toc105516533"/>
      <w:r w:rsidRPr="00926D4D">
        <w:rPr>
          <w:lang w:eastAsia="zh-CN"/>
        </w:rPr>
        <w:t>6.3.2</w:t>
      </w:r>
      <w:r w:rsidRPr="00926D4D">
        <w:tab/>
      </w:r>
      <w:proofErr w:type="spellStart"/>
      <w:r w:rsidRPr="00926D4D">
        <w:rPr>
          <w:lang w:eastAsia="zh-CN"/>
        </w:rPr>
        <w:t>EASRequirements</w:t>
      </w:r>
      <w:bookmarkEnd w:id="2"/>
      <w:bookmarkEnd w:id="3"/>
      <w:bookmarkEnd w:id="4"/>
      <w:bookmarkEnd w:id="5"/>
      <w:proofErr w:type="spellEnd"/>
    </w:p>
    <w:p w14:paraId="05DB2D62" w14:textId="77777777" w:rsidR="00D65E08" w:rsidRPr="00926D4D" w:rsidRDefault="00D65E08" w:rsidP="00D65E08">
      <w:pPr>
        <w:pStyle w:val="40"/>
      </w:pPr>
      <w:bookmarkStart w:id="6" w:name="_Toc96936150"/>
      <w:bookmarkStart w:id="7" w:name="_Toc96936407"/>
      <w:bookmarkStart w:id="8" w:name="_Toc105516534"/>
      <w:r w:rsidRPr="00926D4D">
        <w:t>6.3.2.1</w:t>
      </w:r>
      <w:r w:rsidRPr="00926D4D">
        <w:tab/>
        <w:t>Definition</w:t>
      </w:r>
      <w:bookmarkEnd w:id="6"/>
      <w:bookmarkEnd w:id="7"/>
      <w:bookmarkEnd w:id="8"/>
    </w:p>
    <w:p w14:paraId="4468C7D7" w14:textId="77777777" w:rsidR="00D65E08" w:rsidRPr="00926D4D" w:rsidRDefault="00D65E08" w:rsidP="00D65E08">
      <w:r w:rsidRPr="00926D4D">
        <w:rPr>
          <w:color w:val="000000"/>
        </w:rPr>
        <w:t>This represent the requirements needed to deploy EAS(s).</w:t>
      </w:r>
    </w:p>
    <w:p w14:paraId="02C768A3" w14:textId="77777777" w:rsidR="00D65E08" w:rsidRDefault="00D65E08" w:rsidP="00D65E08">
      <w:pPr>
        <w:pStyle w:val="40"/>
      </w:pPr>
      <w:bookmarkStart w:id="9" w:name="_Toc96936151"/>
      <w:bookmarkStart w:id="10" w:name="_Toc96936408"/>
      <w:bookmarkStart w:id="11" w:name="_Toc105516535"/>
      <w:r w:rsidRPr="00926D4D">
        <w:t>6.3.2.2</w:t>
      </w:r>
      <w:r w:rsidRPr="00926D4D">
        <w:tab/>
        <w:t>Attributes</w:t>
      </w:r>
      <w:bookmarkEnd w:id="9"/>
      <w:bookmarkEnd w:id="10"/>
      <w:bookmarkEnd w:id="11"/>
    </w:p>
    <w:p w14:paraId="3705ED69" w14:textId="77777777" w:rsidR="00D65E08" w:rsidRPr="00B064E1" w:rsidRDefault="00D65E08" w:rsidP="00D65E08">
      <w:r>
        <w:rPr>
          <w:rFonts w:eastAsia="宋体"/>
        </w:rPr>
        <w:t>T</w:t>
      </w:r>
      <w:r w:rsidRPr="00F03632">
        <w:rPr>
          <w:rFonts w:eastAsia="宋体"/>
        </w:rPr>
        <w:t xml:space="preserve">he </w:t>
      </w:r>
      <w:proofErr w:type="spellStart"/>
      <w:r w:rsidRPr="00F03632">
        <w:rPr>
          <w:rFonts w:eastAsia="宋体"/>
        </w:rPr>
        <w:t>EASRequirements</w:t>
      </w:r>
      <w:proofErr w:type="spellEnd"/>
      <w:r w:rsidRPr="00F03632">
        <w:rPr>
          <w:rFonts w:eastAsia="宋体"/>
        </w:rPr>
        <w:t xml:space="preserve"> IOC includes attributes inherited from Top IOC (defined in TS 28.622[4])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D65E08" w:rsidRPr="00926D4D" w14:paraId="106658A9" w14:textId="77777777" w:rsidTr="00837B42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971B7D3" w14:textId="77777777" w:rsidR="00D65E08" w:rsidRPr="00926D4D" w:rsidRDefault="00D65E08" w:rsidP="00837B42">
            <w:pPr>
              <w:pStyle w:val="TAH"/>
            </w:pPr>
            <w:r w:rsidRPr="00926D4D"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AA612F7" w14:textId="77777777" w:rsidR="00D65E08" w:rsidRPr="00926D4D" w:rsidRDefault="00D65E08" w:rsidP="00837B42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0324433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36F5AC0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1F96C43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8BB317E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isNotifyable</w:t>
            </w:r>
            <w:proofErr w:type="spellEnd"/>
          </w:p>
        </w:tc>
      </w:tr>
      <w:tr w:rsidR="00D65E08" w:rsidRPr="00926D4D" w14:paraId="1117F064" w14:textId="77777777" w:rsidTr="00837B4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137A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lang w:eastAsia="zh-CN"/>
              </w:rPr>
              <w:t>ASservingLocation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FF1F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0CE5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95B7" w14:textId="2A842783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ins w:id="12" w:author="lishitao-r1" w:date="2023-03-29T15:15:00Z">
              <w:r>
                <w:rPr>
                  <w:lang w:eastAsia="zh-CN"/>
                </w:rPr>
                <w:t>T</w:t>
              </w:r>
            </w:ins>
            <w:del w:id="13" w:author="lishitao-r1" w:date="2023-03-29T15:15:00Z">
              <w:r w:rsidRPr="00926D4D" w:rsidDel="00D65E08">
                <w:rPr>
                  <w:lang w:eastAsia="zh-CN"/>
                </w:rPr>
                <w:delText>F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764F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6C98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0A0DAA9B" w14:textId="77777777" w:rsidTr="00837B4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F8D4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softwareImageInfo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C850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8318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2E58" w14:textId="2AECA78E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ins w:id="14" w:author="lishitao-r1" w:date="2023-03-29T15:15:00Z">
              <w:r>
                <w:rPr>
                  <w:lang w:eastAsia="zh-CN"/>
                </w:rPr>
                <w:t>T</w:t>
              </w:r>
            </w:ins>
            <w:del w:id="15" w:author="lishitao-r1" w:date="2023-03-29T15:15:00Z">
              <w:r w:rsidRPr="00926D4D" w:rsidDel="00D65E08">
                <w:rPr>
                  <w:lang w:eastAsia="zh-CN"/>
                </w:rPr>
                <w:delText>F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E546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7948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1D2B0820" w14:textId="77777777" w:rsidTr="00837B4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C1EB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affinityAntiAffinity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2466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103B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8398" w14:textId="53E4B9B1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ins w:id="16" w:author="lishitao-r1" w:date="2023-03-29T15:15:00Z">
              <w:r>
                <w:rPr>
                  <w:lang w:eastAsia="zh-CN"/>
                </w:rPr>
                <w:t>T</w:t>
              </w:r>
            </w:ins>
            <w:del w:id="17" w:author="lishitao-r1" w:date="2023-03-29T15:15:00Z">
              <w:r w:rsidRPr="00926D4D" w:rsidDel="00D65E08">
                <w:rPr>
                  <w:lang w:eastAsia="zh-CN"/>
                </w:rPr>
                <w:delText>F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4817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8D85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44846F89" w14:textId="77777777" w:rsidTr="00837B4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12E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751D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A43E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95AC" w14:textId="08B4A39B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ins w:id="18" w:author="lishitao-r1" w:date="2023-03-29T15:15:00Z">
              <w:r>
                <w:rPr>
                  <w:lang w:eastAsia="zh-CN"/>
                </w:rPr>
                <w:t>T</w:t>
              </w:r>
            </w:ins>
            <w:del w:id="19" w:author="lishitao-r1" w:date="2023-03-29T15:15:00Z">
              <w:r w:rsidRPr="00926D4D" w:rsidDel="00D65E08">
                <w:rPr>
                  <w:lang w:eastAsia="zh-CN"/>
                </w:rPr>
                <w:delText>F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B556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7385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21263624" w14:textId="77777777" w:rsidTr="00837B4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B9C8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ED6B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11D1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40A4" w14:textId="14F51ECB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ins w:id="20" w:author="lishitao-r1" w:date="2023-03-29T15:15:00Z">
              <w:r>
                <w:rPr>
                  <w:lang w:eastAsia="zh-CN"/>
                </w:rPr>
                <w:t>T</w:t>
              </w:r>
            </w:ins>
            <w:del w:id="21" w:author="lishitao-r1" w:date="2023-03-29T15:15:00Z">
              <w:r w:rsidRPr="00926D4D" w:rsidDel="00D65E08">
                <w:rPr>
                  <w:lang w:eastAsia="zh-CN"/>
                </w:rPr>
                <w:delText>F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9285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C1F8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</w:tbl>
    <w:p w14:paraId="51F7BE0C" w14:textId="77777777" w:rsidR="00D65E08" w:rsidRDefault="00D65E08" w:rsidP="00D65E08">
      <w:bookmarkStart w:id="22" w:name="_Toc96936152"/>
      <w:bookmarkStart w:id="23" w:name="_Toc96936409"/>
    </w:p>
    <w:p w14:paraId="2842AA54" w14:textId="77777777" w:rsidR="00D65E08" w:rsidRDefault="00D65E08" w:rsidP="00D65E08">
      <w:pPr>
        <w:pStyle w:val="EditorsNote"/>
      </w:pPr>
      <w:r w:rsidRPr="00F03632">
        <w:rPr>
          <w:rFonts w:eastAsia="宋体"/>
        </w:rPr>
        <w:t xml:space="preserve">Editor's note: </w:t>
      </w:r>
      <w:r>
        <w:rPr>
          <w:rFonts w:eastAsia="宋体"/>
        </w:rPr>
        <w:t xml:space="preserve">which entity is responsible for creating VNFD based on the deployment requirement as shown in the above figure (e.g., </w:t>
      </w:r>
      <w:proofErr w:type="spellStart"/>
      <w:r w:rsidRPr="00154003">
        <w:rPr>
          <w:rFonts w:eastAsia="宋体"/>
        </w:rPr>
        <w:t>softwareImageInfo</w:t>
      </w:r>
      <w:proofErr w:type="spellEnd"/>
      <w:r>
        <w:rPr>
          <w:rFonts w:eastAsia="宋体"/>
        </w:rPr>
        <w:t xml:space="preserve"> and </w:t>
      </w:r>
      <w:proofErr w:type="spellStart"/>
      <w:r w:rsidRPr="00154003">
        <w:rPr>
          <w:rFonts w:eastAsia="宋体"/>
        </w:rPr>
        <w:t>virtualResource</w:t>
      </w:r>
      <w:proofErr w:type="spellEnd"/>
      <w:r>
        <w:rPr>
          <w:rFonts w:eastAsia="宋体"/>
        </w:rPr>
        <w:t>) is FFS.</w:t>
      </w:r>
    </w:p>
    <w:p w14:paraId="208D156F" w14:textId="77777777" w:rsidR="00D65E08" w:rsidRPr="00926D4D" w:rsidRDefault="00D65E08" w:rsidP="00D65E08">
      <w:pPr>
        <w:pStyle w:val="40"/>
      </w:pPr>
      <w:bookmarkStart w:id="24" w:name="_Toc105516536"/>
      <w:r w:rsidRPr="00926D4D">
        <w:t>6.3.2.3</w:t>
      </w:r>
      <w:r w:rsidRPr="00926D4D">
        <w:tab/>
        <w:t>Attribute constraints</w:t>
      </w:r>
      <w:bookmarkEnd w:id="22"/>
      <w:bookmarkEnd w:id="23"/>
      <w:bookmarkEnd w:id="24"/>
    </w:p>
    <w:p w14:paraId="5F7C10A6" w14:textId="77777777" w:rsidR="00D65E08" w:rsidRPr="00926D4D" w:rsidRDefault="00D65E08" w:rsidP="00D65E08">
      <w:r w:rsidRPr="00926D4D">
        <w:t>None.</w:t>
      </w:r>
    </w:p>
    <w:p w14:paraId="35979B87" w14:textId="77777777" w:rsidR="00D65E08" w:rsidRDefault="00D65E08" w:rsidP="00D65E08">
      <w:pPr>
        <w:pStyle w:val="40"/>
      </w:pPr>
      <w:bookmarkStart w:id="25" w:name="_Toc96936153"/>
      <w:bookmarkStart w:id="26" w:name="_Toc96936410"/>
      <w:bookmarkStart w:id="27" w:name="_Toc105516537"/>
      <w:r w:rsidRPr="00926D4D">
        <w:rPr>
          <w:lang w:eastAsia="zh-CN"/>
        </w:rPr>
        <w:t>6.3.2.</w:t>
      </w:r>
      <w:r w:rsidRPr="00926D4D">
        <w:t>4</w:t>
      </w:r>
      <w:r w:rsidRPr="00926D4D">
        <w:tab/>
        <w:t>Notifications</w:t>
      </w:r>
      <w:bookmarkEnd w:id="25"/>
      <w:bookmarkEnd w:id="26"/>
      <w:bookmarkEnd w:id="27"/>
    </w:p>
    <w:p w14:paraId="4B471FFF" w14:textId="1436611D" w:rsidR="0004021B" w:rsidRPr="00DA6D4E" w:rsidRDefault="00D65E08" w:rsidP="00D65E08">
      <w:r w:rsidRPr="0010481C">
        <w:t>The common notifications defined in clause 5.5 of TS 28.541 [3] are valid for this IOC, without exceptions or additions.</w:t>
      </w:r>
    </w:p>
    <w:p w14:paraId="6CA993B0" w14:textId="77777777" w:rsidR="0004021B" w:rsidRDefault="0004021B" w:rsidP="0004021B">
      <w:pPr>
        <w:rPr>
          <w:ins w:id="28" w:author="lishitao-r2" w:date="2023-01-30T14:51:00Z"/>
          <w:rFonts w:eastAsia="宋体"/>
          <w:lang w:eastAsia="zh-CN"/>
        </w:rPr>
      </w:pPr>
    </w:p>
    <w:p w14:paraId="2D39E35B" w14:textId="77777777" w:rsidR="005F5823" w:rsidRPr="00CD4D69" w:rsidRDefault="005F5823" w:rsidP="005F5823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5823" w:rsidRPr="00CD4D69" w14:paraId="7BBCAD31" w14:textId="77777777" w:rsidTr="000A6367">
        <w:tc>
          <w:tcPr>
            <w:tcW w:w="9521" w:type="dxa"/>
            <w:shd w:val="clear" w:color="auto" w:fill="FFFFCC"/>
            <w:vAlign w:val="center"/>
          </w:tcPr>
          <w:p w14:paraId="20D3E31E" w14:textId="7B0A3910" w:rsidR="005F5823" w:rsidRPr="00CD4D69" w:rsidRDefault="005F5823" w:rsidP="005F5823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5F5823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1A26F2C" w14:textId="77777777" w:rsidR="00D65E08" w:rsidRPr="00926D4D" w:rsidRDefault="00D65E08" w:rsidP="00D65E08">
      <w:pPr>
        <w:pStyle w:val="30"/>
      </w:pPr>
      <w:bookmarkStart w:id="29" w:name="_Toc96612065"/>
      <w:bookmarkStart w:id="30" w:name="_Toc96936154"/>
      <w:bookmarkStart w:id="31" w:name="_Toc96936411"/>
      <w:bookmarkStart w:id="32" w:name="_Toc105516538"/>
      <w:r w:rsidRPr="00926D4D">
        <w:rPr>
          <w:lang w:eastAsia="zh-CN"/>
        </w:rPr>
        <w:t>6.3.3</w:t>
      </w:r>
      <w:r w:rsidRPr="00926D4D">
        <w:tab/>
      </w:r>
      <w:proofErr w:type="spellStart"/>
      <w:r w:rsidRPr="00926D4D">
        <w:rPr>
          <w:lang w:eastAsia="zh-CN"/>
        </w:rPr>
        <w:t>ServingLocation</w:t>
      </w:r>
      <w:proofErr w:type="spellEnd"/>
      <w:r w:rsidRPr="00926D4D">
        <w:rPr>
          <w:lang w:eastAsia="zh-CN"/>
        </w:rPr>
        <w:t xml:space="preserve"> &lt;&lt;</w:t>
      </w:r>
      <w:proofErr w:type="spellStart"/>
      <w:r w:rsidRPr="00926D4D">
        <w:rPr>
          <w:lang w:eastAsia="zh-CN"/>
        </w:rPr>
        <w:t>dataType</w:t>
      </w:r>
      <w:proofErr w:type="spellEnd"/>
      <w:r w:rsidRPr="00926D4D">
        <w:rPr>
          <w:lang w:eastAsia="zh-CN"/>
        </w:rPr>
        <w:t>&gt;&gt;</w:t>
      </w:r>
      <w:bookmarkEnd w:id="29"/>
      <w:bookmarkEnd w:id="30"/>
      <w:bookmarkEnd w:id="31"/>
      <w:bookmarkEnd w:id="32"/>
    </w:p>
    <w:p w14:paraId="2F8FCCC4" w14:textId="77777777" w:rsidR="00D65E08" w:rsidRPr="00926D4D" w:rsidRDefault="00D65E08" w:rsidP="00D65E08">
      <w:pPr>
        <w:pStyle w:val="40"/>
      </w:pPr>
      <w:bookmarkStart w:id="33" w:name="_Toc96936155"/>
      <w:bookmarkStart w:id="34" w:name="_Toc96936412"/>
      <w:bookmarkStart w:id="35" w:name="_Toc105516539"/>
      <w:r w:rsidRPr="00926D4D">
        <w:t>6.3.3.1</w:t>
      </w:r>
      <w:r w:rsidRPr="00926D4D">
        <w:tab/>
        <w:t>Definition</w:t>
      </w:r>
      <w:bookmarkEnd w:id="33"/>
      <w:bookmarkEnd w:id="34"/>
      <w:bookmarkEnd w:id="35"/>
    </w:p>
    <w:p w14:paraId="3AAF569E" w14:textId="77777777" w:rsidR="00D65E08" w:rsidRPr="00926D4D" w:rsidRDefault="00D65E08" w:rsidP="00D65E08">
      <w:r w:rsidRPr="00926D4D">
        <w:t xml:space="preserve">This </w:t>
      </w:r>
      <w:proofErr w:type="spellStart"/>
      <w:r w:rsidRPr="00926D4D">
        <w:t>datatype</w:t>
      </w:r>
      <w:proofErr w:type="spellEnd"/>
      <w:r w:rsidRPr="00926D4D">
        <w:t xml:space="preserve"> represents the location which is to be served by the node.</w:t>
      </w:r>
    </w:p>
    <w:p w14:paraId="739AB5F3" w14:textId="77777777" w:rsidR="00D65E08" w:rsidRPr="00926D4D" w:rsidRDefault="00D65E08" w:rsidP="00D65E08">
      <w:pPr>
        <w:pStyle w:val="40"/>
      </w:pPr>
      <w:bookmarkStart w:id="36" w:name="_Toc96936156"/>
      <w:bookmarkStart w:id="37" w:name="_Toc96936413"/>
      <w:bookmarkStart w:id="38" w:name="_Toc105516540"/>
      <w:r w:rsidRPr="00926D4D">
        <w:t>6.3.3.2</w:t>
      </w:r>
      <w:r w:rsidRPr="00926D4D">
        <w:tab/>
        <w:t>Attributes</w:t>
      </w:r>
      <w:bookmarkEnd w:id="36"/>
      <w:bookmarkEnd w:id="37"/>
      <w:bookmarkEnd w:id="3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D65E08" w:rsidRPr="00926D4D" w14:paraId="3C4EE7FC" w14:textId="77777777" w:rsidTr="00837B42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432138" w14:textId="77777777" w:rsidR="00D65E08" w:rsidRPr="00926D4D" w:rsidRDefault="00D65E08" w:rsidP="00837B42">
            <w:pPr>
              <w:pStyle w:val="TAH"/>
            </w:pPr>
            <w:r w:rsidRPr="00926D4D"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75E1139" w14:textId="77777777" w:rsidR="00D65E08" w:rsidRPr="00926D4D" w:rsidRDefault="00D65E08" w:rsidP="00837B42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EC7942B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98C1501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E0EA9F7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39B6A6E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isNotifyable</w:t>
            </w:r>
            <w:proofErr w:type="spellEnd"/>
          </w:p>
        </w:tc>
      </w:tr>
      <w:tr w:rsidR="00D65E08" w:rsidRPr="00926D4D" w14:paraId="31BA0B9D" w14:textId="77777777" w:rsidTr="00837B4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8936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geographicalLocation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AE36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4666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AFC4" w14:textId="7CD3FECD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ins w:id="39" w:author="lishitao-r1" w:date="2023-03-29T15:16:00Z">
              <w:r>
                <w:rPr>
                  <w:lang w:eastAsia="zh-CN"/>
                </w:rPr>
                <w:t>T</w:t>
              </w:r>
            </w:ins>
            <w:del w:id="40" w:author="lishitao-r1" w:date="2023-03-29T15:16:00Z">
              <w:r w:rsidRPr="00926D4D" w:rsidDel="00D65E08">
                <w:rPr>
                  <w:lang w:eastAsia="zh-CN"/>
                </w:rPr>
                <w:delText>F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BD94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CCA0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0EA2A680" w14:textId="77777777" w:rsidTr="00837B4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58AE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topologicalLocation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F276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7E3F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0796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D106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8A40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5A2FCAD5" w14:textId="77777777" w:rsidTr="00837B4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29AF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E65C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0B59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2A73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64CD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0350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</w:tbl>
    <w:p w14:paraId="7685451C" w14:textId="77777777" w:rsidR="00D65E08" w:rsidRPr="00926D4D" w:rsidRDefault="00D65E08" w:rsidP="00D65E08"/>
    <w:p w14:paraId="71B94D69" w14:textId="77777777" w:rsidR="00D65E08" w:rsidRPr="00926D4D" w:rsidRDefault="00D65E08" w:rsidP="00D65E08">
      <w:pPr>
        <w:pStyle w:val="40"/>
      </w:pPr>
      <w:bookmarkStart w:id="41" w:name="_Toc96936157"/>
      <w:bookmarkStart w:id="42" w:name="_Toc96936414"/>
      <w:bookmarkStart w:id="43" w:name="_Toc105516541"/>
      <w:r w:rsidRPr="00926D4D">
        <w:lastRenderedPageBreak/>
        <w:t>6.3.3.3</w:t>
      </w:r>
      <w:r w:rsidRPr="00926D4D">
        <w:tab/>
        <w:t>Attribute constraints</w:t>
      </w:r>
      <w:bookmarkEnd w:id="41"/>
      <w:bookmarkEnd w:id="42"/>
      <w:bookmarkEnd w:id="43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77"/>
        <w:gridCol w:w="6646"/>
      </w:tblGrid>
      <w:tr w:rsidR="00D65E08" w:rsidRPr="00926D4D" w14:paraId="7BC9D17B" w14:textId="77777777" w:rsidTr="00837B42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DBBA4A" w14:textId="77777777" w:rsidR="00D65E08" w:rsidRPr="00926D4D" w:rsidRDefault="00D65E08" w:rsidP="00837B42">
            <w:pPr>
              <w:pStyle w:val="TAH"/>
            </w:pPr>
            <w:r w:rsidRPr="00926D4D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86A08B" w14:textId="77777777" w:rsidR="00D65E08" w:rsidRPr="00926D4D" w:rsidRDefault="00D65E08" w:rsidP="00837B42">
            <w:pPr>
              <w:pStyle w:val="TAH"/>
            </w:pPr>
            <w:r w:rsidRPr="00926D4D">
              <w:t>Definition</w:t>
            </w:r>
          </w:p>
        </w:tc>
      </w:tr>
      <w:tr w:rsidR="00D65E08" w:rsidRPr="00926D4D" w14:paraId="0DB89BCD" w14:textId="77777777" w:rsidTr="00837B42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457C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geographicalLocation</w:t>
            </w:r>
            <w:proofErr w:type="spellEnd"/>
            <w:r w:rsidRPr="00926D4D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926D4D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6BCE" w14:textId="77777777" w:rsidR="00D65E08" w:rsidRPr="00926D4D" w:rsidRDefault="00D65E08" w:rsidP="00837B42">
            <w:pPr>
              <w:pStyle w:val="TAL"/>
            </w:pPr>
            <w:r w:rsidRPr="00926D4D">
              <w:rPr>
                <w:lang w:eastAsia="zh-CN"/>
              </w:rPr>
              <w:t xml:space="preserve">Condition: If the serving location is defined as </w:t>
            </w:r>
            <w:r w:rsidRPr="00926D4D">
              <w:t>Geographical Service Area [2].</w:t>
            </w:r>
          </w:p>
        </w:tc>
      </w:tr>
      <w:tr w:rsidR="00D65E08" w:rsidRPr="00926D4D" w14:paraId="26439522" w14:textId="77777777" w:rsidTr="00837B42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B267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topologicalLocation</w:t>
            </w:r>
            <w:proofErr w:type="spellEnd"/>
            <w:r w:rsidRPr="00926D4D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926D4D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1CB2" w14:textId="77777777" w:rsidR="00D65E08" w:rsidRPr="00926D4D" w:rsidRDefault="00D65E08" w:rsidP="00837B42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Condition: If the serving location is defined as </w:t>
            </w:r>
            <w:r w:rsidRPr="00926D4D">
              <w:t>Topological Service Area [2].</w:t>
            </w:r>
          </w:p>
        </w:tc>
      </w:tr>
    </w:tbl>
    <w:p w14:paraId="09BD033C" w14:textId="77777777" w:rsidR="00D65E08" w:rsidRPr="00926D4D" w:rsidRDefault="00D65E08" w:rsidP="00D65E08"/>
    <w:p w14:paraId="3331CC05" w14:textId="77777777" w:rsidR="00D65E08" w:rsidRPr="00926D4D" w:rsidRDefault="00D65E08" w:rsidP="00D65E08">
      <w:pPr>
        <w:pStyle w:val="NO"/>
      </w:pPr>
      <w:r w:rsidRPr="00926D4D">
        <w:t xml:space="preserve">NOTE: </w:t>
      </w:r>
      <w:r>
        <w:tab/>
      </w:r>
      <w:r w:rsidRPr="00926D4D">
        <w:t>Only one of the attributes is needed.</w:t>
      </w:r>
    </w:p>
    <w:p w14:paraId="186CB0A3" w14:textId="77777777" w:rsidR="00D65E08" w:rsidRPr="00926D4D" w:rsidRDefault="00D65E08" w:rsidP="00D65E08">
      <w:pPr>
        <w:pStyle w:val="40"/>
      </w:pPr>
      <w:bookmarkStart w:id="44" w:name="_Toc96936158"/>
      <w:bookmarkStart w:id="45" w:name="_Toc96936415"/>
      <w:bookmarkStart w:id="46" w:name="_Toc105516542"/>
      <w:r w:rsidRPr="00926D4D">
        <w:rPr>
          <w:lang w:eastAsia="zh-CN"/>
        </w:rPr>
        <w:t>6.3.3.</w:t>
      </w:r>
      <w:r w:rsidRPr="00926D4D">
        <w:t>4</w:t>
      </w:r>
      <w:r w:rsidRPr="00926D4D">
        <w:tab/>
        <w:t>Notifications</w:t>
      </w:r>
      <w:bookmarkEnd w:id="44"/>
      <w:bookmarkEnd w:id="45"/>
      <w:bookmarkEnd w:id="46"/>
    </w:p>
    <w:p w14:paraId="5E76748C" w14:textId="1CC1285F" w:rsidR="005F5823" w:rsidRPr="00DA6D4E" w:rsidRDefault="00D65E08" w:rsidP="00D65E08">
      <w:pPr>
        <w:rPr>
          <w:ins w:id="47" w:author="lishitao-r2" w:date="2023-01-30T14:51:00Z"/>
          <w:rFonts w:eastAsia="宋体"/>
          <w:lang w:eastAsia="zh-CN"/>
        </w:rPr>
      </w:pPr>
      <w:r w:rsidRPr="0010481C">
        <w:t>The clause 5.5, in TS 28.541[3], of the &lt;&lt;IOC&gt;&gt; using this &lt;&lt;</w:t>
      </w:r>
      <w:proofErr w:type="spellStart"/>
      <w:r w:rsidRPr="0010481C">
        <w:t>dataType</w:t>
      </w:r>
      <w:proofErr w:type="spellEnd"/>
      <w:r w:rsidRPr="0010481C">
        <w:t>&gt;&gt; as one of its attributes, shall be applicable.</w:t>
      </w:r>
    </w:p>
    <w:p w14:paraId="0161FDCC" w14:textId="77777777" w:rsidR="005F5823" w:rsidRPr="00CD4D69" w:rsidRDefault="005F5823" w:rsidP="0004021B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2F6B97">
        <w:tc>
          <w:tcPr>
            <w:tcW w:w="9521" w:type="dxa"/>
            <w:shd w:val="clear" w:color="auto" w:fill="FFFFCC"/>
            <w:vAlign w:val="center"/>
          </w:tcPr>
          <w:p w14:paraId="4093CA49" w14:textId="5D82E0A8" w:rsidR="0004021B" w:rsidRPr="00CD4D69" w:rsidRDefault="00D65E08" w:rsidP="00D65E08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D65E08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A2C3B6A" w14:textId="77777777" w:rsidR="00D65E08" w:rsidRPr="00926D4D" w:rsidRDefault="00D65E08" w:rsidP="00D65E08">
      <w:pPr>
        <w:pStyle w:val="30"/>
      </w:pPr>
      <w:bookmarkStart w:id="48" w:name="_Toc96612073"/>
      <w:bookmarkStart w:id="49" w:name="_Toc96936188"/>
      <w:bookmarkStart w:id="50" w:name="_Toc96936446"/>
      <w:bookmarkStart w:id="51" w:name="_Toc105516578"/>
      <w:r w:rsidRPr="00926D4D">
        <w:rPr>
          <w:lang w:eastAsia="zh-CN"/>
        </w:rPr>
        <w:t>6.3.11</w:t>
      </w:r>
      <w:r w:rsidRPr="00926D4D">
        <w:tab/>
      </w:r>
      <w:proofErr w:type="spellStart"/>
      <w:r w:rsidRPr="00926D4D">
        <w:rPr>
          <w:lang w:eastAsia="zh-CN"/>
        </w:rPr>
        <w:t>AffinityAntiAffinity</w:t>
      </w:r>
      <w:proofErr w:type="spellEnd"/>
      <w:r w:rsidRPr="00926D4D">
        <w:rPr>
          <w:lang w:eastAsia="zh-CN"/>
        </w:rPr>
        <w:t xml:space="preserve"> &lt;&lt;</w:t>
      </w:r>
      <w:proofErr w:type="spellStart"/>
      <w:r w:rsidRPr="00926D4D">
        <w:rPr>
          <w:lang w:eastAsia="zh-CN"/>
        </w:rPr>
        <w:t>datatype</w:t>
      </w:r>
      <w:proofErr w:type="spellEnd"/>
      <w:r w:rsidRPr="00926D4D">
        <w:rPr>
          <w:lang w:eastAsia="zh-CN"/>
        </w:rPr>
        <w:t>&gt;&gt;</w:t>
      </w:r>
      <w:bookmarkEnd w:id="48"/>
      <w:bookmarkEnd w:id="49"/>
      <w:bookmarkEnd w:id="50"/>
      <w:bookmarkEnd w:id="51"/>
    </w:p>
    <w:p w14:paraId="2DF00895" w14:textId="77777777" w:rsidR="00D65E08" w:rsidRPr="00926D4D" w:rsidRDefault="00D65E08" w:rsidP="00D65E08">
      <w:pPr>
        <w:pStyle w:val="40"/>
      </w:pPr>
      <w:bookmarkStart w:id="52" w:name="_Toc96936189"/>
      <w:bookmarkStart w:id="53" w:name="_Toc96936447"/>
      <w:bookmarkStart w:id="54" w:name="_Toc105516579"/>
      <w:r w:rsidRPr="00926D4D">
        <w:t>6.3.11.1</w:t>
      </w:r>
      <w:r w:rsidRPr="00926D4D">
        <w:tab/>
        <w:t>Definition</w:t>
      </w:r>
      <w:bookmarkEnd w:id="52"/>
      <w:bookmarkEnd w:id="53"/>
      <w:bookmarkEnd w:id="54"/>
    </w:p>
    <w:p w14:paraId="6C860302" w14:textId="77777777" w:rsidR="00D65E08" w:rsidRPr="00926D4D" w:rsidRDefault="00D65E08" w:rsidP="00D65E08">
      <w:r w:rsidRPr="00926D4D">
        <w:t xml:space="preserve">This </w:t>
      </w:r>
      <w:proofErr w:type="spellStart"/>
      <w:r w:rsidRPr="00926D4D">
        <w:t>datatype</w:t>
      </w:r>
      <w:proofErr w:type="spellEnd"/>
      <w:r w:rsidRPr="00926D4D">
        <w:t xml:space="preserve"> represent the affinity and anti-affinity requirements of the EAS with other EAS on the same EDN.</w:t>
      </w:r>
    </w:p>
    <w:p w14:paraId="6C2E5D7C" w14:textId="77777777" w:rsidR="00D65E08" w:rsidRPr="00926D4D" w:rsidRDefault="00D65E08" w:rsidP="00D65E08">
      <w:pPr>
        <w:pStyle w:val="40"/>
      </w:pPr>
      <w:bookmarkStart w:id="55" w:name="_Toc96936190"/>
      <w:bookmarkStart w:id="56" w:name="_Toc96936448"/>
      <w:bookmarkStart w:id="57" w:name="_Toc105516580"/>
      <w:r w:rsidRPr="00926D4D">
        <w:t>6.3.11.2</w:t>
      </w:r>
      <w:r w:rsidRPr="00926D4D">
        <w:tab/>
        <w:t>Attributes</w:t>
      </w:r>
      <w:bookmarkEnd w:id="55"/>
      <w:bookmarkEnd w:id="56"/>
      <w:bookmarkEnd w:id="5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D65E08" w:rsidRPr="00926D4D" w14:paraId="2BCBBD9B" w14:textId="77777777" w:rsidTr="00837B42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9C53E54" w14:textId="77777777" w:rsidR="00D65E08" w:rsidRPr="00926D4D" w:rsidRDefault="00D65E08" w:rsidP="00837B42">
            <w:pPr>
              <w:pStyle w:val="TAH"/>
            </w:pPr>
            <w:r w:rsidRPr="00926D4D"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EF50617" w14:textId="77777777" w:rsidR="00D65E08" w:rsidRPr="00926D4D" w:rsidRDefault="00D65E08" w:rsidP="00837B42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8F77793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8B3065D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707EDF6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640B77A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isNotifyable</w:t>
            </w:r>
            <w:proofErr w:type="spellEnd"/>
          </w:p>
        </w:tc>
      </w:tr>
      <w:tr w:rsidR="00D65E08" w:rsidRPr="00926D4D" w14:paraId="62273479" w14:textId="77777777" w:rsidTr="00837B4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A792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51BA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FD33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62F3" w14:textId="361D091C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ins w:id="58" w:author="lishitao-r1" w:date="2023-03-29T15:18:00Z">
              <w:r>
                <w:rPr>
                  <w:lang w:eastAsia="zh-CN"/>
                </w:rPr>
                <w:t>T</w:t>
              </w:r>
            </w:ins>
            <w:del w:id="59" w:author="lishitao-r1" w:date="2023-03-29T15:18:00Z">
              <w:r w:rsidRPr="00926D4D" w:rsidDel="00D65E08">
                <w:rPr>
                  <w:lang w:eastAsia="zh-CN"/>
                </w:rPr>
                <w:delText>F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BA74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B421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0AB56708" w14:textId="77777777" w:rsidTr="00837B4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E1AC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438C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3751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CFA7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2078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7D87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71FF3965" w14:textId="77777777" w:rsidTr="00837B4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6037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14AB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B32C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6AA9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C0C4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0436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</w:tbl>
    <w:p w14:paraId="6749D738" w14:textId="77777777" w:rsidR="00D65E08" w:rsidRPr="00926D4D" w:rsidRDefault="00D65E08" w:rsidP="00D65E08"/>
    <w:p w14:paraId="16D25F2E" w14:textId="77777777" w:rsidR="00D65E08" w:rsidRPr="00926D4D" w:rsidRDefault="00D65E08" w:rsidP="00D65E08">
      <w:pPr>
        <w:pStyle w:val="40"/>
      </w:pPr>
      <w:bookmarkStart w:id="60" w:name="_Toc96936191"/>
      <w:bookmarkStart w:id="61" w:name="_Toc96936449"/>
      <w:bookmarkStart w:id="62" w:name="_Toc105516581"/>
      <w:r w:rsidRPr="00926D4D">
        <w:t>6.3.11.3</w:t>
      </w:r>
      <w:r w:rsidRPr="00926D4D">
        <w:tab/>
        <w:t>Attribute constraints</w:t>
      </w:r>
      <w:bookmarkEnd w:id="60"/>
      <w:bookmarkEnd w:id="61"/>
      <w:bookmarkEnd w:id="62"/>
    </w:p>
    <w:p w14:paraId="1F9A2767" w14:textId="77777777" w:rsidR="00D65E08" w:rsidRDefault="00D65E08" w:rsidP="00D65E08">
      <w:r w:rsidRPr="00926D4D">
        <w:t>None.</w:t>
      </w:r>
    </w:p>
    <w:p w14:paraId="77E65D07" w14:textId="77777777" w:rsidR="00D65E08" w:rsidRDefault="00D65E08" w:rsidP="00D65E08">
      <w:pPr>
        <w:pStyle w:val="40"/>
      </w:pPr>
      <w:bookmarkStart w:id="63" w:name="_Toc105516582"/>
      <w:r>
        <w:t>6.3.11.4</w:t>
      </w:r>
      <w:r>
        <w:tab/>
        <w:t>Notifications</w:t>
      </w:r>
      <w:bookmarkEnd w:id="63"/>
    </w:p>
    <w:p w14:paraId="5962D14F" w14:textId="5B8BC1BD" w:rsidR="00A21BCD" w:rsidRDefault="00D65E08" w:rsidP="00D65E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</w:pPr>
      <w:r>
        <w:t>The clause 5.5, in TS 28.541[3], of the &lt;&lt;IOC&gt;&gt; using this &lt;&lt;</w:t>
      </w:r>
      <w:proofErr w:type="spellStart"/>
      <w:r>
        <w:t>dataType</w:t>
      </w:r>
      <w:proofErr w:type="spellEnd"/>
      <w:r>
        <w:t>&gt;&gt; as one of its attributes, shall be applicable.</w:t>
      </w:r>
    </w:p>
    <w:p w14:paraId="0785D802" w14:textId="77777777" w:rsidR="00D65E08" w:rsidRDefault="00D65E08" w:rsidP="00D65E08"/>
    <w:p w14:paraId="6D867CB4" w14:textId="77777777" w:rsidR="00D65E08" w:rsidRPr="00CD4D69" w:rsidRDefault="00D65E08" w:rsidP="00D65E08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31F95E74" w14:textId="77777777" w:rsidTr="00837B42">
        <w:tc>
          <w:tcPr>
            <w:tcW w:w="9521" w:type="dxa"/>
            <w:shd w:val="clear" w:color="auto" w:fill="FFFFCC"/>
            <w:vAlign w:val="center"/>
          </w:tcPr>
          <w:p w14:paraId="5B6AF9AE" w14:textId="5F7B8406" w:rsidR="00D65E08" w:rsidRPr="00CD4D69" w:rsidRDefault="00D65E08" w:rsidP="00D65E08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D65E08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4BC6E8A" w14:textId="77777777" w:rsidR="00D65E08" w:rsidRDefault="00D65E08" w:rsidP="00D65E08"/>
    <w:p w14:paraId="33B0D0AC" w14:textId="77777777" w:rsidR="00D65E08" w:rsidRPr="00926D4D" w:rsidRDefault="00D65E08" w:rsidP="00D65E08">
      <w:pPr>
        <w:pStyle w:val="30"/>
      </w:pPr>
      <w:bookmarkStart w:id="64" w:name="_Toc96612075"/>
      <w:bookmarkStart w:id="65" w:name="_Toc96936196"/>
      <w:bookmarkStart w:id="66" w:name="_Toc96936454"/>
      <w:bookmarkStart w:id="67" w:name="_Toc105516588"/>
      <w:r w:rsidRPr="00926D4D">
        <w:t>6.3.13</w:t>
      </w:r>
      <w:r w:rsidRPr="00926D4D">
        <w:tab/>
      </w:r>
      <w:proofErr w:type="spellStart"/>
      <w:r w:rsidRPr="00926D4D">
        <w:rPr>
          <w:lang w:eastAsia="zh-CN"/>
        </w:rPr>
        <w:t>EESFunction</w:t>
      </w:r>
      <w:bookmarkEnd w:id="64"/>
      <w:bookmarkEnd w:id="65"/>
      <w:bookmarkEnd w:id="66"/>
      <w:bookmarkEnd w:id="67"/>
      <w:proofErr w:type="spellEnd"/>
    </w:p>
    <w:p w14:paraId="21423126" w14:textId="77777777" w:rsidR="00D65E08" w:rsidRPr="00926D4D" w:rsidRDefault="00D65E08" w:rsidP="00D65E08">
      <w:pPr>
        <w:pStyle w:val="40"/>
      </w:pPr>
      <w:bookmarkStart w:id="68" w:name="_Toc96936197"/>
      <w:bookmarkStart w:id="69" w:name="_Toc96936455"/>
      <w:bookmarkStart w:id="70" w:name="_Toc105516589"/>
      <w:r w:rsidRPr="00926D4D">
        <w:t>6.3.13.1</w:t>
      </w:r>
      <w:r w:rsidRPr="00926D4D">
        <w:tab/>
        <w:t>Definition</w:t>
      </w:r>
      <w:bookmarkEnd w:id="68"/>
      <w:bookmarkEnd w:id="69"/>
      <w:bookmarkEnd w:id="70"/>
    </w:p>
    <w:p w14:paraId="03645068" w14:textId="77777777" w:rsidR="00D65E08" w:rsidRPr="00926D4D" w:rsidRDefault="00D65E08" w:rsidP="00D65E08">
      <w:r w:rsidRPr="00926D4D">
        <w:t>This IOC represent the properties of a EES in a 3GPP network. For more information about EES, see 3GPP TS 23.558.</w:t>
      </w:r>
    </w:p>
    <w:p w14:paraId="3A6D51D7" w14:textId="77777777" w:rsidR="00D65E08" w:rsidRDefault="00D65E08" w:rsidP="00D65E08">
      <w:pPr>
        <w:pStyle w:val="40"/>
      </w:pPr>
      <w:bookmarkStart w:id="71" w:name="_Toc96936198"/>
      <w:bookmarkStart w:id="72" w:name="_Toc96936456"/>
      <w:bookmarkStart w:id="73" w:name="_Toc105516590"/>
      <w:r w:rsidRPr="00926D4D">
        <w:t>6.3.13.2</w:t>
      </w:r>
      <w:r w:rsidRPr="00926D4D">
        <w:tab/>
        <w:t>Attributes</w:t>
      </w:r>
      <w:bookmarkEnd w:id="71"/>
      <w:bookmarkEnd w:id="72"/>
      <w:bookmarkEnd w:id="73"/>
    </w:p>
    <w:p w14:paraId="2084B61E" w14:textId="45D0D81D" w:rsidR="00D65E08" w:rsidRPr="00D65E08" w:rsidRDefault="00D65E08" w:rsidP="00D65E08">
      <w:ins w:id="74" w:author="lishitao-r1" w:date="2023-03-29T15:20:00Z">
        <w:r>
          <w:rPr>
            <w:rFonts w:eastAsia="宋体"/>
          </w:rPr>
          <w:t>T</w:t>
        </w:r>
        <w:r w:rsidRPr="00F03632">
          <w:rPr>
            <w:rFonts w:eastAsia="宋体"/>
          </w:rPr>
          <w:t xml:space="preserve">he </w:t>
        </w:r>
        <w:proofErr w:type="spellStart"/>
        <w:r w:rsidRPr="00F03632">
          <w:rPr>
            <w:rFonts w:eastAsia="宋体"/>
          </w:rPr>
          <w:t>E</w:t>
        </w:r>
        <w:r>
          <w:rPr>
            <w:rFonts w:eastAsia="宋体"/>
            <w:lang w:eastAsia="zh-CN"/>
          </w:rPr>
          <w:t>E</w:t>
        </w:r>
        <w:r w:rsidRPr="00F03632">
          <w:rPr>
            <w:rFonts w:eastAsia="宋体"/>
          </w:rPr>
          <w:t>SFunction</w:t>
        </w:r>
        <w:proofErr w:type="spellEnd"/>
        <w:r w:rsidRPr="00F03632">
          <w:rPr>
            <w:rFonts w:eastAsia="宋体"/>
          </w:rPr>
          <w:t xml:space="preserve"> IOC includes attributes inherited from </w:t>
        </w:r>
        <w:proofErr w:type="spellStart"/>
        <w:r w:rsidRPr="00F03632">
          <w:rPr>
            <w:rFonts w:eastAsia="宋体"/>
          </w:rPr>
          <w:t>ManagedFunction</w:t>
        </w:r>
        <w:proofErr w:type="spellEnd"/>
        <w:r w:rsidRPr="00F03632">
          <w:rPr>
            <w:rFonts w:eastAsia="宋体"/>
          </w:rPr>
          <w:t xml:space="preserve"> IOC (defined in TS 28.622 [4])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9"/>
        <w:gridCol w:w="947"/>
        <w:gridCol w:w="1320"/>
        <w:gridCol w:w="1320"/>
        <w:gridCol w:w="1320"/>
        <w:gridCol w:w="1533"/>
      </w:tblGrid>
      <w:tr w:rsidR="00D65E08" w:rsidRPr="00926D4D" w14:paraId="0F63FE70" w14:textId="77777777" w:rsidTr="00837B42">
        <w:trPr>
          <w:cantSplit/>
          <w:trHeight w:val="419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EE97774" w14:textId="77777777" w:rsidR="00D65E08" w:rsidRPr="00926D4D" w:rsidRDefault="00D65E08" w:rsidP="00837B42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D986885" w14:textId="77777777" w:rsidR="00D65E08" w:rsidRPr="00926D4D" w:rsidRDefault="00D65E08" w:rsidP="00837B42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AEE85D1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B90720D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742F5F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74A1067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isNotifyable</w:t>
            </w:r>
            <w:proofErr w:type="spellEnd"/>
          </w:p>
        </w:tc>
      </w:tr>
      <w:tr w:rsidR="00D65E08" w:rsidRPr="00926D4D" w14:paraId="3C05CB59" w14:textId="77777777" w:rsidTr="00837B42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B8F3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eESIdentifier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06D6" w14:textId="77777777" w:rsidR="00D65E08" w:rsidRPr="00926D4D" w:rsidRDefault="00D65E08" w:rsidP="00837B42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26D4D"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214D" w14:textId="77777777" w:rsidR="00D65E08" w:rsidRPr="00926D4D" w:rsidRDefault="00D65E08" w:rsidP="00837B42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4D7B" w14:textId="77FF9B03" w:rsidR="00D65E08" w:rsidRPr="00926D4D" w:rsidRDefault="00D65E08" w:rsidP="00837B42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ins w:id="75" w:author="lishitao-r1" w:date="2023-03-29T15:20:00Z">
              <w:r w:rsidRPr="00D65E08"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3E9A" w14:textId="77777777" w:rsidR="00D65E08" w:rsidRPr="00926D4D" w:rsidRDefault="00D65E08" w:rsidP="00837B42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6866" w14:textId="77777777" w:rsidR="00D65E08" w:rsidRPr="00926D4D" w:rsidRDefault="00D65E08" w:rsidP="00837B42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48A1BC90" w14:textId="77777777" w:rsidTr="00837B42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FB4F" w14:textId="77777777" w:rsidR="00D65E08" w:rsidRPr="00926D4D" w:rsidRDefault="00D65E08" w:rsidP="00837B42">
            <w:pPr>
              <w:pStyle w:val="TAL"/>
              <w:rPr>
                <w:b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eESServingLocation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E7B5" w14:textId="77777777" w:rsidR="00D65E08" w:rsidRPr="00926D4D" w:rsidRDefault="00D65E08" w:rsidP="00837B42">
            <w:pPr>
              <w:pStyle w:val="TAL"/>
              <w:jc w:val="center"/>
            </w:pPr>
            <w:r w:rsidRPr="00926D4D"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D4B6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084E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8F67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0794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068FBCF4" w14:textId="77777777" w:rsidTr="00837B42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CDA1" w14:textId="77777777" w:rsidR="00D65E08" w:rsidRPr="00926D4D" w:rsidRDefault="00D65E08" w:rsidP="00837B42">
            <w:pPr>
              <w:pStyle w:val="TAL"/>
              <w:rPr>
                <w:b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eESAddress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9A37" w14:textId="77777777" w:rsidR="00D65E08" w:rsidRPr="00926D4D" w:rsidRDefault="00D65E08" w:rsidP="00837B42">
            <w:pPr>
              <w:pStyle w:val="TAL"/>
              <w:jc w:val="center"/>
            </w:pPr>
            <w:r w:rsidRPr="00926D4D"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0C38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8AD3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8943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8331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1B18DEEF" w14:textId="77777777" w:rsidTr="00837B42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16D" w14:textId="77777777" w:rsidR="00D65E08" w:rsidRPr="00926D4D" w:rsidRDefault="00D65E08" w:rsidP="00837B42">
            <w:pPr>
              <w:pStyle w:val="TAL"/>
              <w:rPr>
                <w:b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softwareImageInfo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2B2" w14:textId="77777777" w:rsidR="00D65E08" w:rsidRPr="00926D4D" w:rsidRDefault="00D65E08" w:rsidP="00837B42">
            <w:pPr>
              <w:pStyle w:val="TAL"/>
              <w:jc w:val="center"/>
            </w:pPr>
            <w:r w:rsidRPr="00926D4D"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672C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DB07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5F6D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C82B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16F4DB4E" w14:textId="77777777" w:rsidTr="00837B42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2AFA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7C7A" w14:textId="77777777" w:rsidR="00D65E08" w:rsidRPr="00926D4D" w:rsidRDefault="00D65E08" w:rsidP="00837B42">
            <w:pPr>
              <w:pStyle w:val="TAL"/>
              <w:jc w:val="center"/>
            </w:pPr>
            <w:r w:rsidRPr="00926D4D"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555A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0914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24A0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D861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6AD058D0" w14:textId="77777777" w:rsidTr="00837B42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FF8D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b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9140" w14:textId="77777777" w:rsidR="00D65E08" w:rsidRPr="00926D4D" w:rsidRDefault="00D65E08" w:rsidP="00837B42">
            <w:pPr>
              <w:pStyle w:val="TAL"/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139A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BC22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3F3D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EDAA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D65E08" w:rsidRPr="00926D4D" w14:paraId="64AE7F11" w14:textId="77777777" w:rsidTr="00837B42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1D65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eASFunctonRef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9304" w14:textId="77777777" w:rsidR="00D65E08" w:rsidRPr="00926D4D" w:rsidRDefault="00D65E08" w:rsidP="00837B42">
            <w:pPr>
              <w:pStyle w:val="TAL"/>
              <w:jc w:val="center"/>
            </w:pPr>
            <w:r w:rsidRPr="00926D4D"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ECCE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40F9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7BC1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7925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</w:tbl>
    <w:p w14:paraId="154DAE55" w14:textId="77777777" w:rsidR="00D65E08" w:rsidRPr="00926D4D" w:rsidRDefault="00D65E08" w:rsidP="00D65E08"/>
    <w:p w14:paraId="6025AFB8" w14:textId="77777777" w:rsidR="00D65E08" w:rsidRPr="00926D4D" w:rsidRDefault="00D65E08" w:rsidP="00D65E08">
      <w:pPr>
        <w:pStyle w:val="40"/>
      </w:pPr>
      <w:bookmarkStart w:id="76" w:name="_Toc96936199"/>
      <w:bookmarkStart w:id="77" w:name="_Toc96936457"/>
      <w:bookmarkStart w:id="78" w:name="_Toc105516591"/>
      <w:r w:rsidRPr="00926D4D">
        <w:t>6.3.13.3</w:t>
      </w:r>
      <w:r w:rsidRPr="00926D4D">
        <w:tab/>
        <w:t>Attribute constraints</w:t>
      </w:r>
      <w:bookmarkEnd w:id="76"/>
      <w:bookmarkEnd w:id="77"/>
      <w:bookmarkEnd w:id="78"/>
    </w:p>
    <w:p w14:paraId="20D31291" w14:textId="77777777" w:rsidR="00D65E08" w:rsidRDefault="00D65E08" w:rsidP="00D65E08">
      <w:r w:rsidRPr="00926D4D">
        <w:t>None.</w:t>
      </w:r>
    </w:p>
    <w:p w14:paraId="5C7C0DA8" w14:textId="77777777" w:rsidR="00D65E08" w:rsidRPr="00926D4D" w:rsidRDefault="00D65E08" w:rsidP="00D65E08">
      <w:pPr>
        <w:pStyle w:val="40"/>
      </w:pPr>
      <w:bookmarkStart w:id="79" w:name="_Toc105516592"/>
      <w:r w:rsidRPr="00926D4D">
        <w:rPr>
          <w:lang w:eastAsia="zh-CN"/>
        </w:rPr>
        <w:t>6.3.</w:t>
      </w:r>
      <w:r>
        <w:rPr>
          <w:lang w:eastAsia="zh-CN"/>
        </w:rPr>
        <w:t>13</w:t>
      </w:r>
      <w:r w:rsidRPr="00926D4D">
        <w:rPr>
          <w:lang w:eastAsia="zh-CN"/>
        </w:rPr>
        <w:t>.</w:t>
      </w:r>
      <w:r>
        <w:t>4</w:t>
      </w:r>
      <w:r w:rsidRPr="00926D4D">
        <w:tab/>
        <w:t>Notifications</w:t>
      </w:r>
      <w:bookmarkEnd w:id="79"/>
    </w:p>
    <w:p w14:paraId="3BE9653F" w14:textId="1E24BCBA" w:rsidR="00D65E08" w:rsidRDefault="00D65E08" w:rsidP="00D65E08">
      <w:r w:rsidRPr="00926D4D">
        <w:t xml:space="preserve">The common notifications defined in </w:t>
      </w:r>
      <w:r w:rsidRPr="00AB4B47">
        <w:t>clause</w:t>
      </w:r>
      <w:r w:rsidRPr="00926D4D">
        <w:t xml:space="preserve"> 5.5 of TS 28.541 [3] are valid for this IOC, without exceptions or additions.</w:t>
      </w:r>
    </w:p>
    <w:p w14:paraId="03DDF5CF" w14:textId="77777777" w:rsidR="00D65E08" w:rsidRDefault="00D65E08" w:rsidP="00D65E08"/>
    <w:p w14:paraId="2C02D68D" w14:textId="77777777" w:rsidR="00D65E08" w:rsidRPr="00CD4D69" w:rsidRDefault="00D65E08" w:rsidP="00D65E08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B07728" w14:textId="77777777" w:rsidR="006C4E53" w:rsidRDefault="006C4E53">
      <w:r>
        <w:separator/>
      </w:r>
    </w:p>
  </w:endnote>
  <w:endnote w:type="continuationSeparator" w:id="0">
    <w:p w14:paraId="3F751753" w14:textId="77777777" w:rsidR="006C4E53" w:rsidRDefault="006C4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7C05F" w14:textId="77777777" w:rsidR="006C4E53" w:rsidRDefault="006C4E53">
      <w:r>
        <w:separator/>
      </w:r>
    </w:p>
  </w:footnote>
  <w:footnote w:type="continuationSeparator" w:id="0">
    <w:p w14:paraId="28D8E0B0" w14:textId="77777777" w:rsidR="006C4E53" w:rsidRDefault="006C4E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-r1">
    <w15:presenceInfo w15:providerId="None" w15:userId="lishitao-r1"/>
  </w15:person>
  <w15:person w15:author="lishitao-r2">
    <w15:presenceInfo w15:providerId="None" w15:userId="lishita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D45"/>
    <w:rsid w:val="0004021B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5C0E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D4840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405FBB"/>
    <w:rsid w:val="00410371"/>
    <w:rsid w:val="00414A55"/>
    <w:rsid w:val="004242F1"/>
    <w:rsid w:val="004A0A29"/>
    <w:rsid w:val="004A52C6"/>
    <w:rsid w:val="004B75B7"/>
    <w:rsid w:val="004E081E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C5C8B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C4E53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41E30"/>
    <w:rsid w:val="009777D9"/>
    <w:rsid w:val="00991B88"/>
    <w:rsid w:val="009A5753"/>
    <w:rsid w:val="009A579D"/>
    <w:rsid w:val="009B37D8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05211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C08BA"/>
    <w:rsid w:val="00BD279D"/>
    <w:rsid w:val="00BD6BB8"/>
    <w:rsid w:val="00BE7E66"/>
    <w:rsid w:val="00C00FCA"/>
    <w:rsid w:val="00C12D8A"/>
    <w:rsid w:val="00C65AB7"/>
    <w:rsid w:val="00C66BA2"/>
    <w:rsid w:val="00C705BE"/>
    <w:rsid w:val="00C74A89"/>
    <w:rsid w:val="00C77C82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1B83"/>
    <w:rsid w:val="00E13F3D"/>
    <w:rsid w:val="00E34898"/>
    <w:rsid w:val="00E855A9"/>
    <w:rsid w:val="00EB09B7"/>
    <w:rsid w:val="00EE7D7C"/>
    <w:rsid w:val="00F05244"/>
    <w:rsid w:val="00F25D98"/>
    <w:rsid w:val="00F300FB"/>
    <w:rsid w:val="00F76CCF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09F69-EEAA-4404-B68E-3D7D317EF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723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-r1</cp:lastModifiedBy>
  <cp:revision>6</cp:revision>
  <cp:lastPrinted>1899-12-31T23:00:00Z</cp:lastPrinted>
  <dcterms:created xsi:type="dcterms:W3CDTF">2023-03-29T07:34:00Z</dcterms:created>
  <dcterms:modified xsi:type="dcterms:W3CDTF">2023-05-12T07:34:00Z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(3)Lou3HoHexTFblFSJkVIErdY58PE11H580BnYK70F0ZQbg5CqWp3hpXiNqw2GY6za0ubpUUEQ
XGeUcSPcVC3yXUkcTheSPf1OMjycCOvtmoHWpIjjGoQI/+3FwH99jYaql0jnRy1Hv4Zr/rAR
v1dwTAtGfUoHbTMXgPtt8lNeE7YCW5GWGXD4uXmBvXjdLnM9HaBdxFIDcLNb+sfow+d85y38
MIf3973AXiGSIsq4Y/</vt:lpwstr>
  </property>
  <property fmtid="{D5CDD505-2E9C-101B-9397-08002B2CF9AE}" pid="22" name="_2015_ms_pID_7253431">
    <vt:lpwstr>QKZvkQOA9/iRnBTsz8Q9wNsNwQyBHa5fxeAh53bXXl+zZEOuKdLCt3
KepKJLw3iKOQ1TMFYQ/ODzOD8ozbbQs9UrqAZ73LhdPG8v+vebgJvACigW6Qpci8vR4jyAvT
m5Q4LWqGTfqHhaB5H2/xD06wsvqvQBJwYKewH1VEuuSLuwUkGNE6VL+rzNddzdaLinQukYx9
iIxAJ5oWo9PoRMilYARDkgNry32mrsTdApnf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1683768001</vt:lpwstr>
  </property>
</Properties>
</file>